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505664</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accuracy monitoring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In the step 2 of clause 6.2E.2, if the AnLF only provides DataSetTag, the MTLF is not able to retrieve the corresponding inference data from ADRF. This point is not clear in the current spec.</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The AnLF can only provide ADRF ID as described in the spec:</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Wrong reference in step 2 of clause 6.2E.2.</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Reference correction.</w:t>
            </w:r>
          </w:p>
          <w:p>
            <w:pPr>
              <w:spacing w:before="60" w:after="0"/>
              <w:rPr>
                <w:rFonts w:hint="default" w:ascii="Arial" w:hAnsi="Arial" w:cs="Arial"/>
                <w:lang w:val="en-US" w:eastAsia="zh-CN"/>
              </w:rPr>
            </w:pPr>
            <w:r>
              <w:rPr>
                <w:rFonts w:hint="eastAsia" w:ascii="Arial" w:hAnsi="Arial" w:cs="Arial"/>
                <w:lang w:val="en-US" w:eastAsia="zh-CN"/>
              </w:rPr>
              <w:t>Adding a note to clarify that AnLF needs to provide MTLF both DataSetTag and ADRF ID or ADRF ID only for MTLF to retrieve inference data for ML Model accuracy monitoring.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procedure may not be executed correctly, stage 3 may be confused.</w:t>
            </w:r>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27894624"/>
      <w:bookmarkStart w:id="3" w:name="_Toc51834490"/>
      <w:bookmarkStart w:id="4" w:name="_Toc47592409"/>
      <w:bookmarkStart w:id="5" w:name="_Toc83303923"/>
      <w:bookmarkStart w:id="6" w:name="_Toc20203939"/>
      <w:bookmarkStart w:id="7" w:name="_Toc36191691"/>
      <w:r>
        <w:rPr>
          <w:color w:val="FF0000"/>
        </w:rPr>
        <w:t xml:space="preserve">* * * Start of Change * * * </w:t>
      </w:r>
      <w:bookmarkEnd w:id="1"/>
      <w:bookmarkEnd w:id="2"/>
      <w:bookmarkEnd w:id="3"/>
      <w:bookmarkEnd w:id="4"/>
      <w:bookmarkEnd w:id="5"/>
      <w:bookmarkEnd w:id="6"/>
      <w:bookmarkEnd w:id="7"/>
    </w:p>
    <w:p>
      <w:pPr>
        <w:pStyle w:val="4"/>
        <w:rPr>
          <w:lang w:eastAsia="zh-CN"/>
        </w:rPr>
      </w:pPr>
      <w:bookmarkStart w:id="8" w:name="_Toc193705836"/>
      <w:r>
        <w:rPr>
          <w:lang w:eastAsia="zh-CN"/>
        </w:rPr>
        <w:t>6.2E.2</w:t>
      </w:r>
      <w:r>
        <w:rPr>
          <w:lang w:eastAsia="zh-CN"/>
        </w:rPr>
        <w:tab/>
      </w:r>
      <w:r>
        <w:rPr>
          <w:lang w:eastAsia="zh-CN"/>
        </w:rPr>
        <w:t>Procedure for MTLF-based ML Model Accuracy Monitoring</w:t>
      </w:r>
      <w:bookmarkEnd w:id="8"/>
    </w:p>
    <w:p>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pPr>
        <w:pStyle w:val="58"/>
      </w:pPr>
      <w:r>
        <w:object>
          <v:shape id="_x0000_i1025" o:spt="75" type="#_x0000_t75" style="height:383.1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9" w:name="_CRFigure6_2E_21"/>
      <w:r>
        <w:t xml:space="preserve">Figure </w:t>
      </w:r>
      <w:bookmarkEnd w:id="9"/>
      <w:r>
        <w:t>6.2E.2-1: Procedure for MTLF-based ML Model Accuracy Monitoring</w:t>
      </w:r>
    </w:p>
    <w:p>
      <w:pPr>
        <w:pStyle w:val="78"/>
      </w:pPr>
      <w:r>
        <w:t>1.</w:t>
      </w:r>
      <w:r>
        <w:tab/>
      </w:r>
      <w:r>
        <w:t>An analytics consumer initiates a subscription for analytics exposure services towards an NWDAF containing AnLF.</w:t>
      </w:r>
    </w:p>
    <w:p>
      <w:pPr>
        <w:pStyle w:val="78"/>
        <w:rPr>
          <w:highlight w:val="none"/>
        </w:rPr>
      </w:pPr>
      <w:r>
        <w:t>2.</w:t>
      </w:r>
      <w:r>
        <w:tab/>
      </w:r>
      <w:r>
        <w:t xml:space="preserve">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w:t>
      </w:r>
      <w:r>
        <w:rPr>
          <w:highlight w:val="none"/>
        </w:rPr>
        <w:t>defined in clause 6.2A.2. NWDAF containing AnLF may include a DataSetTag (see clause 6.2B.</w:t>
      </w:r>
      <w:del w:id="0" w:author="Yuang(ZTE)" w:date="2025-04-15T17:17:51Z">
        <w:r>
          <w:rPr>
            <w:rFonts w:hint="default"/>
            <w:highlight w:val="none"/>
            <w:lang w:val="en-US"/>
          </w:rPr>
          <w:delText>1</w:delText>
        </w:r>
      </w:del>
      <w:ins w:id="1" w:author="Yuang(ZTE)" w:date="2025-04-15T17:17:51Z">
        <w:r>
          <w:rPr>
            <w:rFonts w:hint="eastAsia"/>
            <w:highlight w:val="none"/>
            <w:lang w:val="en-US" w:eastAsia="zh-CN"/>
          </w:rPr>
          <w:t>2</w:t>
        </w:r>
      </w:ins>
      <w:r>
        <w:rPr>
          <w:highlight w:val="none"/>
        </w:rPr>
        <w:t>) and</w:t>
      </w:r>
      <w:del w:id="2" w:author="Yuang(ZTE)" w:date="2025-05-20T14:57:07Z">
        <w:r>
          <w:rPr>
            <w:highlight w:val="none"/>
          </w:rPr>
          <w:delText>/or</w:delText>
        </w:r>
      </w:del>
      <w:r>
        <w:rPr>
          <w:highlight w:val="none"/>
        </w:rPr>
        <w:t xml:space="preserve"> ADRF ID</w:t>
      </w:r>
      <w:ins w:id="3" w:author="Yuang(ZTE)" w:date="2025-05-20T14:57:11Z">
        <w:r>
          <w:rPr>
            <w:rFonts w:hint="eastAsia"/>
            <w:highlight w:val="none"/>
            <w:lang w:val="en-US" w:eastAsia="zh-CN"/>
          </w:rPr>
          <w:t xml:space="preserve"> or</w:t>
        </w:r>
      </w:ins>
      <w:ins w:id="4" w:author="Yuang(ZTE)" w:date="2025-05-20T14:57:12Z">
        <w:r>
          <w:rPr>
            <w:rFonts w:hint="eastAsia"/>
            <w:highlight w:val="none"/>
            <w:lang w:val="en-US" w:eastAsia="zh-CN"/>
          </w:rPr>
          <w:t xml:space="preserve"> </w:t>
        </w:r>
      </w:ins>
      <w:ins w:id="5" w:author="Yuang(ZTE)" w:date="2025-05-20T14:57:23Z">
        <w:r>
          <w:rPr>
            <w:rFonts w:hint="eastAsia"/>
            <w:highlight w:val="none"/>
            <w:lang w:val="en-US" w:eastAsia="zh-CN"/>
          </w:rPr>
          <w:t>onl</w:t>
        </w:r>
      </w:ins>
      <w:ins w:id="6" w:author="Yuang(ZTE)" w:date="2025-05-20T14:57:24Z">
        <w:r>
          <w:rPr>
            <w:rFonts w:hint="eastAsia"/>
            <w:highlight w:val="none"/>
            <w:lang w:val="en-US" w:eastAsia="zh-CN"/>
          </w:rPr>
          <w:t xml:space="preserve">y </w:t>
        </w:r>
      </w:ins>
      <w:ins w:id="7" w:author="Yuang(ZTE)" w:date="2025-05-20T14:57:25Z">
        <w:r>
          <w:rPr>
            <w:rFonts w:hint="eastAsia"/>
            <w:highlight w:val="none"/>
            <w:lang w:val="en-US" w:eastAsia="zh-CN"/>
          </w:rPr>
          <w:t>the</w:t>
        </w:r>
      </w:ins>
      <w:ins w:id="8" w:author="Yuang(ZTE)" w:date="2025-05-20T14:57:26Z">
        <w:r>
          <w:rPr>
            <w:rFonts w:hint="eastAsia"/>
            <w:highlight w:val="none"/>
            <w:lang w:val="en-US" w:eastAsia="zh-CN"/>
          </w:rPr>
          <w:t xml:space="preserve"> </w:t>
        </w:r>
      </w:ins>
      <w:ins w:id="9" w:author="Yuang(ZTE)" w:date="2025-05-20T14:57:27Z">
        <w:r>
          <w:rPr>
            <w:rFonts w:hint="eastAsia"/>
            <w:highlight w:val="none"/>
            <w:lang w:val="en-US" w:eastAsia="zh-CN"/>
          </w:rPr>
          <w:t>AD</w:t>
        </w:r>
      </w:ins>
      <w:ins w:id="10" w:author="Yuang(ZTE)" w:date="2025-05-20T14:57:28Z">
        <w:r>
          <w:rPr>
            <w:rFonts w:hint="eastAsia"/>
            <w:highlight w:val="none"/>
            <w:lang w:val="en-US" w:eastAsia="zh-CN"/>
          </w:rPr>
          <w:t xml:space="preserve">RF </w:t>
        </w:r>
      </w:ins>
      <w:ins w:id="11" w:author="Yuang(ZTE)" w:date="2025-05-20T14:57:29Z">
        <w:r>
          <w:rPr>
            <w:rFonts w:hint="eastAsia"/>
            <w:highlight w:val="none"/>
            <w:lang w:val="en-US" w:eastAsia="zh-CN"/>
          </w:rPr>
          <w:t>ID</w:t>
        </w:r>
      </w:ins>
      <w:r>
        <w:rPr>
          <w:highlight w:val="none"/>
        </w:rPr>
        <w:t xml:space="preserve">, which </w:t>
      </w:r>
      <w:r>
        <w:rPr>
          <w:rFonts w:hint="default"/>
          <w:highlight w:val="none"/>
          <w:lang w:val="en-US"/>
        </w:rPr>
        <w:t>is</w:t>
      </w:r>
      <w:r>
        <w:rPr>
          <w:highlight w:val="none"/>
        </w:rPr>
        <w:t xml:space="preserve"> used to store and fetch the inference data (including input data, prediction and the ground truth data at the time which the prediction refers to) from ADRF which are relevant for the accuracy monitoring and re-training/re-provisioning of ML Model.</w:t>
      </w:r>
    </w:p>
    <w:p>
      <w:pPr>
        <w:pStyle w:val="78"/>
        <w:rPr>
          <w:highlight w:val="none"/>
        </w:rPr>
      </w:pPr>
      <w:r>
        <w:rPr>
          <w:highlight w:val="none"/>
        </w:rPr>
        <w:tab/>
      </w:r>
      <w:r>
        <w:rPr>
          <w:highlight w:val="none"/>
        </w:rPr>
        <w:t>If the NWDAF containing AnLF receives ML Model(s), the NWDAF containing AnLF sends set of tuples (unique ML Model identifier</w:t>
      </w:r>
      <w:ins w:id="12" w:author="Yuang(ZTE)" w:date="2025-05-20T15:15:53Z">
        <w:r>
          <w:rPr>
            <w:rFonts w:hint="eastAsia"/>
            <w:highlight w:val="none"/>
            <w:lang w:val="en-US" w:eastAsia="zh-CN"/>
          </w:rPr>
          <w:t>;</w:t>
        </w:r>
      </w:ins>
      <w:del w:id="13" w:author="Yuang(ZTE)" w:date="2025-05-20T15:13:57Z">
        <w:r>
          <w:rPr>
            <w:highlight w:val="none"/>
          </w:rPr>
          <w:delText xml:space="preserve"> </w:delText>
        </w:r>
      </w:del>
      <w:del w:id="14" w:author="Yuang(ZTE)" w:date="2025-05-20T15:13:56Z">
        <w:r>
          <w:rPr>
            <w:highlight w:val="none"/>
          </w:rPr>
          <w:delText>and</w:delText>
        </w:r>
      </w:del>
      <w:r>
        <w:rPr>
          <w:highlight w:val="none"/>
        </w:rPr>
        <w:t xml:space="preserve"> a DataSetTag and</w:t>
      </w:r>
      <w:del w:id="15" w:author="Yuang(ZTE)" w:date="2025-05-20T14:57:43Z">
        <w:r>
          <w:rPr>
            <w:highlight w:val="none"/>
          </w:rPr>
          <w:delText>/or</w:delText>
        </w:r>
      </w:del>
      <w:r>
        <w:rPr>
          <w:highlight w:val="none"/>
        </w:rPr>
        <w:t xml:space="preserve"> ADRF ID</w:t>
      </w:r>
      <w:ins w:id="16" w:author="Yuang(ZTE)" w:date="2025-05-20T14:57:46Z">
        <w:r>
          <w:rPr>
            <w:rFonts w:hint="eastAsia"/>
            <w:highlight w:val="none"/>
            <w:lang w:val="en-US" w:eastAsia="zh-CN"/>
          </w:rPr>
          <w:t xml:space="preserve"> or</w:t>
        </w:r>
      </w:ins>
      <w:ins w:id="17" w:author="Yuang(ZTE)" w:date="2025-05-20T14:57:47Z">
        <w:r>
          <w:rPr>
            <w:rFonts w:hint="eastAsia"/>
            <w:highlight w:val="none"/>
            <w:lang w:val="en-US" w:eastAsia="zh-CN"/>
          </w:rPr>
          <w:t xml:space="preserve"> on</w:t>
        </w:r>
      </w:ins>
      <w:ins w:id="18" w:author="Yuang(ZTE)" w:date="2025-05-20T14:57:48Z">
        <w:r>
          <w:rPr>
            <w:rFonts w:hint="eastAsia"/>
            <w:highlight w:val="none"/>
            <w:lang w:val="en-US" w:eastAsia="zh-CN"/>
          </w:rPr>
          <w:t xml:space="preserve">ly </w:t>
        </w:r>
      </w:ins>
      <w:ins w:id="19" w:author="Yuang(ZTE)" w:date="2025-05-20T14:57:49Z">
        <w:r>
          <w:rPr>
            <w:rFonts w:hint="eastAsia"/>
            <w:highlight w:val="none"/>
            <w:lang w:val="en-US" w:eastAsia="zh-CN"/>
          </w:rPr>
          <w:t xml:space="preserve">the </w:t>
        </w:r>
      </w:ins>
      <w:ins w:id="20" w:author="Yuang(ZTE)" w:date="2025-05-20T14:57:50Z">
        <w:r>
          <w:rPr>
            <w:rFonts w:hint="eastAsia"/>
            <w:highlight w:val="none"/>
            <w:lang w:val="en-US" w:eastAsia="zh-CN"/>
          </w:rPr>
          <w:t>ADRF</w:t>
        </w:r>
      </w:ins>
      <w:ins w:id="21" w:author="Yuang(ZTE)" w:date="2025-05-20T14:57:51Z">
        <w:r>
          <w:rPr>
            <w:rFonts w:hint="eastAsia"/>
            <w:highlight w:val="none"/>
            <w:lang w:val="en-US" w:eastAsia="zh-CN"/>
          </w:rPr>
          <w:t xml:space="preserve"> ID</w:t>
        </w:r>
      </w:ins>
      <w:r>
        <w:rPr>
          <w:highlight w:val="none"/>
        </w:rPr>
        <w:t>) to the NWDAF containing MTLF by invoking Nnwdaf_MLModelProvision_Subscribe service operation for subscription modification.</w:t>
      </w:r>
    </w:p>
    <w:p>
      <w:pPr>
        <w:pStyle w:val="78"/>
        <w:rPr>
          <w:highlight w:val="none"/>
        </w:rPr>
      </w:pPr>
      <w:r>
        <w:rPr>
          <w:highlight w:val="none"/>
        </w:rPr>
        <w:t>3.</w:t>
      </w:r>
      <w:r>
        <w:rPr>
          <w:highlight w:val="none"/>
        </w:rPr>
        <w:tab/>
      </w:r>
      <w:r>
        <w:rPr>
          <w:highlight w:val="none"/>
        </w:rPr>
        <w:t>The NWDAF containing MTLF provides trained ML Model(s) to the NWDAF containing AnLF as specified in clause 6.2A and clause 6.2B. The NWDAF containing MTLF may include an accuracy information which is used to indicate the accuracy of ML Model during the training.</w:t>
      </w:r>
      <w:bookmarkStart w:id="10" w:name="_GoBack"/>
      <w:bookmarkEnd w:id="10"/>
    </w:p>
    <w:p>
      <w:pPr>
        <w:pStyle w:val="78"/>
        <w:rPr>
          <w:highlight w:val="none"/>
        </w:rPr>
      </w:pPr>
      <w:r>
        <w:rPr>
          <w:highlight w:val="none"/>
        </w:rPr>
        <w:tab/>
      </w:r>
      <w:r>
        <w:rPr>
          <w:highlight w:val="none"/>
        </w:rPr>
        <w:t>When the step 2 is for a subscription modification (i.e. including Subscription Correlation ID) and contains the set of tuples (unique ML Model identifier</w:t>
      </w:r>
      <w:ins w:id="22" w:author="Yuang(ZTE)" w:date="2025-05-20T15:20:11Z">
        <w:r>
          <w:rPr>
            <w:rFonts w:hint="eastAsia"/>
            <w:highlight w:val="none"/>
            <w:lang w:val="en-US" w:eastAsia="zh-CN"/>
          </w:rPr>
          <w:t>;</w:t>
        </w:r>
      </w:ins>
      <w:del w:id="23" w:author="Yuang(ZTE)" w:date="2025-05-20T15:20:10Z">
        <w:r>
          <w:rPr>
            <w:highlight w:val="none"/>
          </w:rPr>
          <w:delText xml:space="preserve"> an</w:delText>
        </w:r>
      </w:del>
      <w:del w:id="24" w:author="Yuang(ZTE)" w:date="2025-05-20T15:20:09Z">
        <w:r>
          <w:rPr>
            <w:highlight w:val="none"/>
          </w:rPr>
          <w:delText>d</w:delText>
        </w:r>
      </w:del>
      <w:r>
        <w:rPr>
          <w:highlight w:val="none"/>
        </w:rPr>
        <w:t xml:space="preserve"> a DataSetTag and</w:t>
      </w:r>
      <w:del w:id="25" w:author="Yuang(ZTE)" w:date="2025-05-20T14:58:29Z">
        <w:r>
          <w:rPr>
            <w:highlight w:val="none"/>
          </w:rPr>
          <w:delText>/or</w:delText>
        </w:r>
      </w:del>
      <w:r>
        <w:rPr>
          <w:highlight w:val="none"/>
        </w:rPr>
        <w:t xml:space="preserve"> ADRF ID</w:t>
      </w:r>
      <w:ins w:id="26" w:author="Yuang(ZTE)" w:date="2025-05-20T14:58:32Z">
        <w:r>
          <w:rPr>
            <w:rFonts w:hint="eastAsia"/>
            <w:highlight w:val="none"/>
            <w:lang w:val="en-US" w:eastAsia="zh-CN"/>
          </w:rPr>
          <w:t xml:space="preserve"> or </w:t>
        </w:r>
      </w:ins>
      <w:ins w:id="27" w:author="Yuang(ZTE)" w:date="2025-05-20T14:58:33Z">
        <w:r>
          <w:rPr>
            <w:rFonts w:hint="eastAsia"/>
            <w:highlight w:val="none"/>
            <w:lang w:val="en-US" w:eastAsia="zh-CN"/>
          </w:rPr>
          <w:t>onl</w:t>
        </w:r>
      </w:ins>
      <w:ins w:id="28" w:author="Yuang(ZTE)" w:date="2025-05-20T14:58:34Z">
        <w:r>
          <w:rPr>
            <w:rFonts w:hint="eastAsia"/>
            <w:highlight w:val="none"/>
            <w:lang w:val="en-US" w:eastAsia="zh-CN"/>
          </w:rPr>
          <w:t xml:space="preserve">y the </w:t>
        </w:r>
      </w:ins>
      <w:ins w:id="29" w:author="Yuang(ZTE)" w:date="2025-05-20T14:58:35Z">
        <w:r>
          <w:rPr>
            <w:rFonts w:hint="eastAsia"/>
            <w:highlight w:val="none"/>
            <w:lang w:val="en-US" w:eastAsia="zh-CN"/>
          </w:rPr>
          <w:t>ADRF</w:t>
        </w:r>
      </w:ins>
      <w:ins w:id="30" w:author="Yuang(ZTE)" w:date="2025-05-20T14:58:36Z">
        <w:r>
          <w:rPr>
            <w:rFonts w:hint="eastAsia"/>
            <w:highlight w:val="none"/>
            <w:lang w:val="en-US" w:eastAsia="zh-CN"/>
          </w:rPr>
          <w:t xml:space="preserve"> I</w:t>
        </w:r>
      </w:ins>
      <w:ins w:id="31" w:author="Yuang(ZTE)" w:date="2025-05-20T14:58:37Z">
        <w:r>
          <w:rPr>
            <w:rFonts w:hint="eastAsia"/>
            <w:highlight w:val="none"/>
            <w:lang w:val="en-US" w:eastAsia="zh-CN"/>
          </w:rPr>
          <w:t>D</w:t>
        </w:r>
      </w:ins>
      <w:r>
        <w:rPr>
          <w:highlight w:val="none"/>
        </w:rPr>
        <w:t>), the NWDAF containing MTLF determines the relationship between the ML Model and the DataSetTag.</w:t>
      </w:r>
    </w:p>
    <w:p>
      <w:pPr>
        <w:pStyle w:val="78"/>
      </w:pPr>
      <w:r>
        <w:t>4.</w:t>
      </w:r>
      <w:r>
        <w:tab/>
      </w:r>
      <w:r>
        <w:t>The NWDAF containing AnLF registers the use of the ML Model with the NWDAF containing MTLF to indicate its capability of sending Analytics Feedback Information and/or Analytics Accuracy for the ML Model as described in clause 6.2E.3.</w:t>
      </w:r>
    </w:p>
    <w:p>
      <w:pPr>
        <w:pStyle w:val="59"/>
      </w:pPr>
      <w:r>
        <w:t>NOTE 1:</w:t>
      </w:r>
      <w:r>
        <w:tab/>
      </w:r>
      <w:r>
        <w:t>The NWDAF containing AnLF receives the Analytics Feedback information from the Analytics consumer.</w:t>
      </w:r>
    </w:p>
    <w:p>
      <w:pPr>
        <w:pStyle w:val="78"/>
      </w:pPr>
      <w:r>
        <w:t>5.</w:t>
      </w:r>
      <w:r>
        <w:tab/>
      </w:r>
      <w:r>
        <w:t>Due to the registration in the previous step, the NWDAF containing MTLF may subscribe to the NWDAF containing AnLF to get Analytics Feedback Information and/or Analytics Accuracy for the provisioned ML Model by invoking Nnwdaf_MLModelMonitor_Subscribe service operation, if the service operation is supported by the NWDAF containing AnLF.</w:t>
      </w:r>
    </w:p>
    <w:p>
      <w:pPr>
        <w:pStyle w:val="78"/>
      </w:pPr>
      <w:r>
        <w:t>6.</w:t>
      </w:r>
      <w:r>
        <w:tab/>
      </w:r>
      <w:r>
        <w:t>The Analytics consumer may send Analytics Feedback Information in an Nnwdaf_AnalyticsSubscription_Subscribe message as described in clause 6.1.1.</w:t>
      </w:r>
    </w:p>
    <w:p>
      <w:pPr>
        <w:pStyle w:val="78"/>
      </w:pPr>
      <w:r>
        <w:t>7.</w:t>
      </w:r>
      <w:r>
        <w:tab/>
      </w:r>
      <w:r>
        <w:t>The NWDAF containing AnLF may send the Analytics Feedback Information and/or Analytics Accuracy for the provisioned ML Model by invoking Nnwdaf_MLModelMonitor_Notify service operation as requested in step 5. When the NWDAF containing MTLF receives Analytics Feedback Information and/or Analytics Accuracy of the ML Model, the NWDAF containing MTLF may trigger step from 8 to 13 to enhance the ML Model accuracy.</w:t>
      </w:r>
    </w:p>
    <w:p>
      <w:pPr>
        <w:pStyle w:val="78"/>
      </w:pPr>
      <w:r>
        <w:t>8a-8f.</w:t>
      </w:r>
      <w:r>
        <w:tab/>
      </w:r>
      <w:r>
        <w:t>The NWDAF containing MTLF, based on the request(s) from one or more NWDAF containing AnLF or its local policy, determines whether to perform ML Model Accuracy Monitoring and re-training/re-provisioning of ML Model by collecting new data from various data sources:</w:t>
      </w:r>
    </w:p>
    <w:p>
      <w:pPr>
        <w:pStyle w:val="79"/>
      </w:pPr>
      <w:r>
        <w:t>-</w:t>
      </w:r>
      <w:r>
        <w:tab/>
      </w:r>
      <w:r>
        <w:t>The NWDAF containing MTLF may collect new data for ML Model Accuracy monitoring, re-training and re-provisioning from the data source NFs and DCCF by invoking Nnf_EventExposure_Subscribe and Ndccf_DataManagement_Susbscribe service operation, respectively.</w:t>
      </w:r>
    </w:p>
    <w:p>
      <w:pPr>
        <w:pStyle w:val="79"/>
      </w:pPr>
      <w:r>
        <w:t>-</w:t>
      </w:r>
      <w:r>
        <w:tab/>
      </w:r>
      <w:r>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pPr>
        <w:pStyle w:val="79"/>
      </w:pPr>
      <w:r>
        <w:t>-</w:t>
      </w:r>
      <w:r>
        <w:tab/>
      </w:r>
      <w: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pStyle w:val="79"/>
      </w:pPr>
      <w:r>
        <w:t>-</w:t>
      </w:r>
      <w:r>
        <w:tab/>
      </w:r>
      <w:r>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pPr>
        <w:pStyle w:val="79"/>
      </w:pPr>
      <w:r>
        <w:t>-</w:t>
      </w:r>
      <w:r>
        <w:tab/>
      </w:r>
      <w:r>
        <w:t>The NWDAF containing MTLF may consider the data quality into the accuracy monitoring by collecting fault prediction analytics data from MDAS to determine the status of Data Source NFs, using MDA Request.</w:t>
      </w:r>
    </w:p>
    <w:p>
      <w:pPr>
        <w:pStyle w:val="79"/>
      </w:pPr>
      <w:r>
        <w:tab/>
      </w:r>
      <w:r>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pPr>
        <w:pStyle w:val="78"/>
      </w:pPr>
      <w:r>
        <w:t>9a-9f.</w:t>
      </w:r>
      <w:r>
        <w:tab/>
      </w:r>
      <w:r>
        <w:t>The NWDAF containing MTLF receives the requested data from various sources as requested in steps 8a-8f.</w:t>
      </w:r>
    </w:p>
    <w:p>
      <w:pPr>
        <w:pStyle w:val="78"/>
      </w:pPr>
      <w:r>
        <w:t>10.</w:t>
      </w:r>
      <w:r>
        <w:tab/>
      </w:r>
      <w:r>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pPr>
        <w:pStyle w:val="59"/>
      </w:pPr>
      <w:r>
        <w:t>NOTE 2:</w:t>
      </w:r>
      <w:r>
        <w:tab/>
      </w:r>
      <w:r>
        <w:t>How the NWDAF containing MTLF determines whether the data from the data source is of good quality or needs to be discarded is up to the NWDAF implementation and configuration.</w:t>
      </w:r>
    </w:p>
    <w:p>
      <w:pPr>
        <w:pStyle w:val="78"/>
      </w:pPr>
      <w:r>
        <w:t>11.</w:t>
      </w:r>
      <w:r>
        <w:tab/>
      </w:r>
      <w:r>
        <w:t>An accuracy report is sent to the NWDAF containing AnLF, e.g. when the reporting threshold is met by invoking Nnwdaf_MLModelProvision_Notify service operation.</w:t>
      </w:r>
    </w:p>
    <w:p>
      <w:pPr>
        <w:pStyle w:val="78"/>
      </w:pPr>
      <w:r>
        <w:t>12.</w:t>
      </w:r>
      <w:r>
        <w:tab/>
      </w:r>
      <w:r>
        <w:t>Based on the computed accuracy, the NWDAF containing MTLF may decide to re-train/re-provision the ML Model.</w:t>
      </w:r>
    </w:p>
    <w:p>
      <w:pPr>
        <w:pStyle w:val="78"/>
        <w:rPr>
          <w:lang w:eastAsia="zh-CN"/>
        </w:rPr>
      </w:pPr>
      <w:r>
        <w:t>13.</w:t>
      </w:r>
      <w:r>
        <w:tab/>
      </w:r>
      <w:r>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3C067A"/>
    <w:rsid w:val="071B5083"/>
    <w:rsid w:val="073F2928"/>
    <w:rsid w:val="08DD1511"/>
    <w:rsid w:val="09EB62D4"/>
    <w:rsid w:val="0B245656"/>
    <w:rsid w:val="0C1B7D9A"/>
    <w:rsid w:val="0E111C64"/>
    <w:rsid w:val="0E6D793A"/>
    <w:rsid w:val="115A1C04"/>
    <w:rsid w:val="12136653"/>
    <w:rsid w:val="125F3832"/>
    <w:rsid w:val="12FD15F4"/>
    <w:rsid w:val="13842E92"/>
    <w:rsid w:val="13FE44F0"/>
    <w:rsid w:val="14D50120"/>
    <w:rsid w:val="14EC521E"/>
    <w:rsid w:val="1662525F"/>
    <w:rsid w:val="190C7D8C"/>
    <w:rsid w:val="19C84547"/>
    <w:rsid w:val="19DD5567"/>
    <w:rsid w:val="19F652C3"/>
    <w:rsid w:val="1BDC03BF"/>
    <w:rsid w:val="1DAB509A"/>
    <w:rsid w:val="1DD21932"/>
    <w:rsid w:val="1F355C31"/>
    <w:rsid w:val="1F4A1ECE"/>
    <w:rsid w:val="1F9A2BF8"/>
    <w:rsid w:val="1FCC79EA"/>
    <w:rsid w:val="20731F15"/>
    <w:rsid w:val="217E513C"/>
    <w:rsid w:val="219C2C10"/>
    <w:rsid w:val="21E327B8"/>
    <w:rsid w:val="22DE22D0"/>
    <w:rsid w:val="256A500C"/>
    <w:rsid w:val="25C61BC9"/>
    <w:rsid w:val="264A1A72"/>
    <w:rsid w:val="281973F7"/>
    <w:rsid w:val="29353E3D"/>
    <w:rsid w:val="2A7B1971"/>
    <w:rsid w:val="2AB41EE2"/>
    <w:rsid w:val="2B762517"/>
    <w:rsid w:val="2D1D4815"/>
    <w:rsid w:val="2D634D50"/>
    <w:rsid w:val="2DCC6042"/>
    <w:rsid w:val="2ECA475F"/>
    <w:rsid w:val="2EE66C14"/>
    <w:rsid w:val="2FEB4A9E"/>
    <w:rsid w:val="2FF27264"/>
    <w:rsid w:val="30862B17"/>
    <w:rsid w:val="30B95F56"/>
    <w:rsid w:val="30CC3CA5"/>
    <w:rsid w:val="31A434B4"/>
    <w:rsid w:val="31F55BBC"/>
    <w:rsid w:val="330C3A32"/>
    <w:rsid w:val="34FE48A7"/>
    <w:rsid w:val="35344611"/>
    <w:rsid w:val="35582F86"/>
    <w:rsid w:val="355E5CCD"/>
    <w:rsid w:val="36C76891"/>
    <w:rsid w:val="386B767F"/>
    <w:rsid w:val="38C85060"/>
    <w:rsid w:val="39034EC1"/>
    <w:rsid w:val="39A017EC"/>
    <w:rsid w:val="3A695595"/>
    <w:rsid w:val="3AE86F37"/>
    <w:rsid w:val="3C842B37"/>
    <w:rsid w:val="3DD83972"/>
    <w:rsid w:val="40574403"/>
    <w:rsid w:val="40B254ED"/>
    <w:rsid w:val="42D90DE9"/>
    <w:rsid w:val="43521457"/>
    <w:rsid w:val="43E26419"/>
    <w:rsid w:val="44096EA0"/>
    <w:rsid w:val="447424E4"/>
    <w:rsid w:val="4548654D"/>
    <w:rsid w:val="45A01788"/>
    <w:rsid w:val="4750500E"/>
    <w:rsid w:val="47871513"/>
    <w:rsid w:val="47E51E8D"/>
    <w:rsid w:val="48071E60"/>
    <w:rsid w:val="48F07CE5"/>
    <w:rsid w:val="491362DB"/>
    <w:rsid w:val="4A5C0C50"/>
    <w:rsid w:val="4AC82B1C"/>
    <w:rsid w:val="4D812CC8"/>
    <w:rsid w:val="4DB6480E"/>
    <w:rsid w:val="4DCD6A0F"/>
    <w:rsid w:val="4E351776"/>
    <w:rsid w:val="4E955F3A"/>
    <w:rsid w:val="4EA41667"/>
    <w:rsid w:val="4EBF5CDC"/>
    <w:rsid w:val="4F1E3535"/>
    <w:rsid w:val="4FBB7890"/>
    <w:rsid w:val="501E25D3"/>
    <w:rsid w:val="50371011"/>
    <w:rsid w:val="50621DD6"/>
    <w:rsid w:val="51DD0645"/>
    <w:rsid w:val="51F72572"/>
    <w:rsid w:val="52A55989"/>
    <w:rsid w:val="52C56E94"/>
    <w:rsid w:val="53195D36"/>
    <w:rsid w:val="54184B44"/>
    <w:rsid w:val="54BE7C5D"/>
    <w:rsid w:val="5846333A"/>
    <w:rsid w:val="584C31D4"/>
    <w:rsid w:val="599A6A33"/>
    <w:rsid w:val="5A833C14"/>
    <w:rsid w:val="5F1B63C3"/>
    <w:rsid w:val="5F6A357E"/>
    <w:rsid w:val="61222251"/>
    <w:rsid w:val="618157F3"/>
    <w:rsid w:val="6186302D"/>
    <w:rsid w:val="61965ABF"/>
    <w:rsid w:val="61C35DFF"/>
    <w:rsid w:val="61CA65FD"/>
    <w:rsid w:val="62F20869"/>
    <w:rsid w:val="63BA5C2F"/>
    <w:rsid w:val="64214C6C"/>
    <w:rsid w:val="654F0FE3"/>
    <w:rsid w:val="670A7B93"/>
    <w:rsid w:val="68016156"/>
    <w:rsid w:val="68E15A61"/>
    <w:rsid w:val="697A0C53"/>
    <w:rsid w:val="6C1F6F37"/>
    <w:rsid w:val="6D876F6E"/>
    <w:rsid w:val="6E837102"/>
    <w:rsid w:val="6F763F76"/>
    <w:rsid w:val="7019233C"/>
    <w:rsid w:val="70393F4B"/>
    <w:rsid w:val="70FE28C3"/>
    <w:rsid w:val="716D72EC"/>
    <w:rsid w:val="716F7FBB"/>
    <w:rsid w:val="74383221"/>
    <w:rsid w:val="75A776F4"/>
    <w:rsid w:val="75B17AD2"/>
    <w:rsid w:val="7605734F"/>
    <w:rsid w:val="7714531F"/>
    <w:rsid w:val="7720291C"/>
    <w:rsid w:val="77B3342E"/>
    <w:rsid w:val="77E05E3B"/>
    <w:rsid w:val="77E90B68"/>
    <w:rsid w:val="78E71A86"/>
    <w:rsid w:val="7A3E24B8"/>
    <w:rsid w:val="7A985D43"/>
    <w:rsid w:val="7AAC500B"/>
    <w:rsid w:val="7CFB5C45"/>
    <w:rsid w:val="7D74518A"/>
    <w:rsid w:val="7F672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3</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2025-05-20T06:21:01Z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